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E729C">
      <w:pPr>
        <w:pStyle w:val="CRCoverPage"/>
        <w:tabs>
          <w:tab w:val="right" w:pos="9639"/>
        </w:tabs>
        <w:spacing w:after="0"/>
        <w:rPr>
          <w:b/>
          <w:i/>
          <w:noProof/>
          <w:sz w:val="28"/>
          <w:lang w:eastAsia="zh-CN"/>
        </w:rPr>
      </w:pPr>
      <w:r w:rsidRPr="009E729C">
        <w:rPr>
          <w:b/>
          <w:noProof/>
          <w:sz w:val="24"/>
        </w:rPr>
        <w:t>3GPP TSG-RAN WG4 Meeting</w:t>
      </w:r>
      <w:r w:rsidR="009D7D21">
        <w:rPr>
          <w:rFonts w:hint="eastAsia"/>
          <w:b/>
          <w:noProof/>
          <w:sz w:val="24"/>
          <w:lang w:eastAsia="zh-CN"/>
        </w:rPr>
        <w:t xml:space="preserve"> </w:t>
      </w:r>
      <w:r w:rsidR="00AA5323">
        <w:rPr>
          <w:rFonts w:hint="eastAsia"/>
          <w:b/>
          <w:noProof/>
          <w:sz w:val="24"/>
          <w:lang w:eastAsia="zh-CN"/>
        </w:rPr>
        <w:t>#</w:t>
      </w:r>
      <w:r w:rsidR="00510B7F">
        <w:rPr>
          <w:rFonts w:hint="eastAsia"/>
          <w:b/>
          <w:noProof/>
          <w:sz w:val="24"/>
          <w:lang w:eastAsia="zh-CN"/>
        </w:rPr>
        <w:t>90</w:t>
      </w:r>
      <w:r w:rsidR="00EF6327">
        <w:rPr>
          <w:rFonts w:hint="eastAsia"/>
          <w:b/>
          <w:noProof/>
          <w:sz w:val="24"/>
          <w:lang w:eastAsia="zh-CN"/>
        </w:rPr>
        <w:t>Bis</w:t>
      </w:r>
      <w:r w:rsidR="001E41F3">
        <w:rPr>
          <w:b/>
          <w:i/>
          <w:noProof/>
          <w:sz w:val="28"/>
        </w:rPr>
        <w:tab/>
      </w:r>
      <w:r w:rsidR="004F67B8" w:rsidRPr="003B0307">
        <w:rPr>
          <w:b/>
          <w:i/>
          <w:noProof/>
          <w:sz w:val="28"/>
        </w:rPr>
        <w:t>R4-</w:t>
      </w:r>
      <w:r w:rsidR="00EF6327">
        <w:rPr>
          <w:rFonts w:hint="eastAsia"/>
          <w:b/>
          <w:i/>
          <w:noProof/>
          <w:sz w:val="28"/>
          <w:lang w:eastAsia="zh-CN"/>
        </w:rPr>
        <w:t>190xxxx</w:t>
      </w:r>
    </w:p>
    <w:p w:rsidR="001E41F3" w:rsidRDefault="00EF6327" w:rsidP="005E2C44">
      <w:pPr>
        <w:pStyle w:val="CRCoverPage"/>
        <w:outlineLvl w:val="0"/>
        <w:rPr>
          <w:b/>
          <w:noProof/>
          <w:sz w:val="24"/>
        </w:rPr>
      </w:pPr>
      <w:r>
        <w:rPr>
          <w:rFonts w:hint="eastAsia"/>
          <w:b/>
          <w:noProof/>
          <w:sz w:val="24"/>
          <w:lang w:eastAsia="zh-CN"/>
        </w:rPr>
        <w:t>Xi</w:t>
      </w:r>
      <w:r>
        <w:rPr>
          <w:b/>
          <w:noProof/>
          <w:sz w:val="24"/>
          <w:lang w:eastAsia="zh-CN"/>
        </w:rPr>
        <w:t>’</w:t>
      </w:r>
      <w:r>
        <w:rPr>
          <w:rFonts w:hint="eastAsia"/>
          <w:b/>
          <w:noProof/>
          <w:sz w:val="24"/>
          <w:lang w:eastAsia="zh-CN"/>
        </w:rPr>
        <w:t>an</w:t>
      </w:r>
      <w:r w:rsidR="009E729C" w:rsidRPr="009E729C">
        <w:rPr>
          <w:b/>
          <w:noProof/>
          <w:sz w:val="24"/>
        </w:rPr>
        <w:t xml:space="preserve">, </w:t>
      </w:r>
      <w:r>
        <w:rPr>
          <w:rFonts w:hint="eastAsia"/>
          <w:b/>
          <w:noProof/>
          <w:sz w:val="24"/>
          <w:lang w:eastAsia="zh-CN"/>
        </w:rPr>
        <w:t>China</w:t>
      </w:r>
      <w:r w:rsidR="00624748">
        <w:rPr>
          <w:b/>
          <w:noProof/>
          <w:sz w:val="24"/>
        </w:rPr>
        <w:t xml:space="preserve">, </w:t>
      </w:r>
      <w:r>
        <w:rPr>
          <w:rFonts w:hint="eastAsia"/>
          <w:b/>
          <w:noProof/>
          <w:sz w:val="24"/>
          <w:lang w:eastAsia="zh-CN"/>
        </w:rPr>
        <w:t>8</w:t>
      </w:r>
      <w:r w:rsidR="00AA5323" w:rsidRPr="00AA5323">
        <w:rPr>
          <w:rFonts w:hint="eastAsia"/>
          <w:b/>
          <w:noProof/>
          <w:sz w:val="24"/>
          <w:vertAlign w:val="superscript"/>
          <w:lang w:eastAsia="zh-CN"/>
        </w:rPr>
        <w:t>th</w:t>
      </w:r>
      <w:r w:rsidR="00AA5323">
        <w:rPr>
          <w:rFonts w:hint="eastAsia"/>
          <w:b/>
          <w:noProof/>
          <w:sz w:val="24"/>
          <w:lang w:eastAsia="zh-CN"/>
        </w:rPr>
        <w:t xml:space="preserve"> </w:t>
      </w:r>
      <w:r w:rsidR="00624748">
        <w:rPr>
          <w:b/>
          <w:noProof/>
          <w:sz w:val="24"/>
          <w:lang w:eastAsia="zh-CN"/>
        </w:rPr>
        <w:t>–</w:t>
      </w:r>
      <w:r w:rsidR="00624748">
        <w:rPr>
          <w:rFonts w:hint="eastAsia"/>
          <w:b/>
          <w:noProof/>
          <w:sz w:val="24"/>
          <w:lang w:eastAsia="zh-CN"/>
        </w:rPr>
        <w:t xml:space="preserve"> </w:t>
      </w:r>
      <w:r w:rsidR="00710EFD">
        <w:rPr>
          <w:rFonts w:hint="eastAsia"/>
          <w:b/>
          <w:noProof/>
          <w:sz w:val="24"/>
          <w:lang w:eastAsia="zh-CN"/>
        </w:rPr>
        <w:t>1</w:t>
      </w:r>
      <w:r>
        <w:rPr>
          <w:rFonts w:hint="eastAsia"/>
          <w:b/>
          <w:noProof/>
          <w:sz w:val="24"/>
          <w:lang w:eastAsia="zh-CN"/>
        </w:rPr>
        <w:t>2</w:t>
      </w:r>
      <w:r w:rsidR="00510B7F">
        <w:rPr>
          <w:rFonts w:hint="eastAsia"/>
          <w:b/>
          <w:noProof/>
          <w:sz w:val="24"/>
          <w:vertAlign w:val="superscript"/>
          <w:lang w:eastAsia="zh-CN"/>
        </w:rPr>
        <w:t>st</w:t>
      </w:r>
      <w:r w:rsidR="00624748">
        <w:rPr>
          <w:rFonts w:hint="eastAsia"/>
          <w:b/>
          <w:noProof/>
          <w:sz w:val="24"/>
          <w:lang w:eastAsia="zh-CN"/>
        </w:rPr>
        <w:t xml:space="preserve"> </w:t>
      </w:r>
      <w:r>
        <w:rPr>
          <w:rFonts w:hint="eastAsia"/>
          <w:b/>
          <w:noProof/>
          <w:sz w:val="24"/>
          <w:lang w:eastAsia="zh-CN"/>
        </w:rPr>
        <w:t>April</w:t>
      </w:r>
      <w:r w:rsidR="009E729C" w:rsidRPr="009E729C">
        <w:rPr>
          <w:b/>
          <w:noProof/>
          <w:sz w:val="24"/>
        </w:rPr>
        <w:t xml:space="preserve"> 201</w:t>
      </w:r>
      <w:r w:rsidR="00510B7F">
        <w:rPr>
          <w:rFonts w:hint="eastAsia"/>
          <w:b/>
          <w:noProof/>
          <w:sz w:val="24"/>
          <w:lang w:eastAsia="zh-CN"/>
        </w:rPr>
        <w:t>9</w:t>
      </w:r>
      <w:r w:rsidR="00C52642">
        <w:rPr>
          <w:b/>
          <w:noProof/>
          <w:sz w:val="24"/>
        </w:rPr>
        <w:tab/>
      </w:r>
      <w:r w:rsidR="00C52642">
        <w:rPr>
          <w:b/>
          <w:noProof/>
          <w:sz w:val="24"/>
        </w:rPr>
        <w:tab/>
      </w:r>
      <w:r w:rsidR="001E0B29">
        <w:rPr>
          <w:b/>
          <w:noProof/>
          <w:sz w:val="24"/>
        </w:rPr>
        <w:tab/>
      </w:r>
      <w:r w:rsidR="0017776E">
        <w:rPr>
          <w:b/>
          <w:noProof/>
          <w:sz w:val="24"/>
        </w:rPr>
        <w:tab/>
      </w:r>
      <w:r w:rsidR="0017776E">
        <w:rPr>
          <w:b/>
          <w:noProof/>
          <w:sz w:val="24"/>
        </w:rPr>
        <w:tab/>
      </w:r>
      <w:r w:rsidR="0017776E">
        <w:rPr>
          <w:b/>
          <w:noProof/>
          <w:sz w:val="24"/>
        </w:rPr>
        <w:tab/>
      </w:r>
      <w:r w:rsidR="001E0B29">
        <w:rPr>
          <w:b/>
          <w:noProof/>
          <w:sz w:val="24"/>
        </w:rPr>
        <w:tab/>
      </w:r>
      <w:r w:rsidR="00755C59">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670B0B">
            <w:pPr>
              <w:pStyle w:val="CRCoverPage"/>
              <w:spacing w:after="0"/>
              <w:rPr>
                <w:b/>
                <w:noProof/>
                <w:sz w:val="28"/>
              </w:rPr>
            </w:pPr>
            <w:r>
              <w:rPr>
                <w:b/>
                <w:noProof/>
                <w:sz w:val="28"/>
              </w:rPr>
              <w:t>3</w:t>
            </w:r>
            <w:r w:rsidR="00670B0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670B0B" w:rsidP="00670B0B">
            <w:pPr>
              <w:pStyle w:val="CRCoverPage"/>
              <w:spacing w:after="0"/>
              <w:jc w:val="center"/>
              <w:rPr>
                <w:noProof/>
              </w:rPr>
            </w:pPr>
            <w:r w:rsidRPr="00B6490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EF6327">
            <w:pPr>
              <w:pStyle w:val="CRCoverPage"/>
              <w:spacing w:after="0"/>
              <w:jc w:val="center"/>
              <w:rPr>
                <w:noProof/>
                <w:lang w:eastAsia="zh-CN"/>
              </w:rPr>
            </w:pPr>
            <w:r w:rsidRPr="009D7D21">
              <w:rPr>
                <w:b/>
                <w:noProof/>
                <w:sz w:val="32"/>
              </w:rPr>
              <w:t>1</w:t>
            </w:r>
            <w:r w:rsidR="00E044E3" w:rsidRPr="009D7D21">
              <w:rPr>
                <w:b/>
                <w:noProof/>
                <w:sz w:val="32"/>
              </w:rPr>
              <w:t>5</w:t>
            </w:r>
            <w:r w:rsidR="001E41F3" w:rsidRPr="009D7D21">
              <w:rPr>
                <w:b/>
                <w:noProof/>
                <w:sz w:val="32"/>
              </w:rPr>
              <w:t>.</w:t>
            </w:r>
            <w:r w:rsidR="00EF6327">
              <w:rPr>
                <w:rFonts w:hint="eastAsia"/>
                <w:b/>
                <w:noProof/>
                <w:sz w:val="32"/>
                <w:lang w:eastAsia="zh-CN"/>
              </w:rPr>
              <w:t>5</w:t>
            </w:r>
            <w:r w:rsidR="001E41F3" w:rsidRPr="009D7D21">
              <w:rPr>
                <w:b/>
                <w:noProof/>
                <w:sz w:val="32"/>
              </w:rPr>
              <w:t>.</w:t>
            </w:r>
            <w:r w:rsidR="00DD3A59">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2B36" w:rsidRDefault="005648BC" w:rsidP="001E41F3">
            <w:pPr>
              <w:pStyle w:val="CRCoverPage"/>
              <w:spacing w:after="0"/>
              <w:jc w:val="center"/>
              <w:rPr>
                <w:caps/>
                <w:noProof/>
              </w:rPr>
            </w:pPr>
            <w:r w:rsidRPr="009C2B36">
              <w:rPr>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57A5E" w:rsidP="001E41F3">
            <w:pPr>
              <w:pStyle w:val="CRCoverPage"/>
              <w:spacing w:after="0"/>
              <w:jc w:val="center"/>
              <w:rPr>
                <w:b/>
                <w:caps/>
                <w:noProof/>
              </w:rPr>
            </w:pPr>
            <w:r w:rsidRPr="009C2B36">
              <w:rPr>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lang w:eastAsia="zh-CN"/>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10B7F" w:rsidP="00167EBA">
            <w:pPr>
              <w:pStyle w:val="CRCoverPage"/>
              <w:spacing w:after="0"/>
              <w:ind w:left="100"/>
              <w:rPr>
                <w:noProof/>
                <w:lang w:eastAsia="zh-CN"/>
              </w:rPr>
            </w:pPr>
            <w:r w:rsidRPr="00510B7F">
              <w:rPr>
                <w:noProof/>
                <w:lang w:eastAsia="zh-CN"/>
              </w:rPr>
              <w:t xml:space="preserve">Draft CR for </w:t>
            </w:r>
            <w:r w:rsidR="003C6E2F">
              <w:rPr>
                <w:rFonts w:hint="eastAsia"/>
                <w:noProof/>
                <w:lang w:eastAsia="zh-CN"/>
              </w:rPr>
              <w:t>NR-</w:t>
            </w:r>
            <w:r w:rsidR="0081504A">
              <w:rPr>
                <w:rFonts w:hint="eastAsia"/>
                <w:noProof/>
                <w:lang w:eastAsia="zh-CN"/>
              </w:rPr>
              <w:t>DC</w:t>
            </w:r>
            <w:r w:rsidRPr="00510B7F">
              <w:rPr>
                <w:noProof/>
                <w:lang w:eastAsia="zh-CN"/>
              </w:rPr>
              <w:t xml:space="preserve"> </w:t>
            </w:r>
            <w:r w:rsidR="00167EBA">
              <w:rPr>
                <w:rFonts w:hint="eastAsia"/>
                <w:noProof/>
                <w:lang w:eastAsia="zh-CN"/>
              </w:rPr>
              <w:t>applicability rule</w:t>
            </w:r>
            <w:r w:rsidR="00EF6327">
              <w:rPr>
                <w:rFonts w:hint="eastAsia"/>
                <w:noProof/>
                <w:lang w:eastAsia="zh-CN"/>
              </w:rPr>
              <w:t xml:space="preserve"> </w:t>
            </w:r>
            <w:r w:rsidRPr="00510B7F">
              <w:rPr>
                <w:noProof/>
                <w:lang w:eastAsia="zh-CN"/>
              </w:rPr>
              <w:t xml:space="preserve">(section </w:t>
            </w:r>
            <w:r w:rsidR="00167EBA">
              <w:rPr>
                <w:rFonts w:hint="eastAsia"/>
                <w:noProof/>
                <w:lang w:eastAsia="zh-CN"/>
              </w:rPr>
              <w:t>3.6.2.4</w:t>
            </w:r>
            <w:r w:rsidRPr="00510B7F">
              <w:rPr>
                <w:noProof/>
                <w:lang w:eastAsia="zh-CN"/>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rsidP="0081504A">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B3A96">
            <w:pPr>
              <w:pStyle w:val="CRCoverPage"/>
              <w:spacing w:after="0"/>
              <w:ind w:left="100"/>
              <w:rPr>
                <w:noProof/>
              </w:rPr>
            </w:pPr>
            <w:proofErr w:type="spellStart"/>
            <w:r w:rsidRPr="009B3A96">
              <w:rPr>
                <w:rFonts w:cs="Arial"/>
                <w:sz w:val="18"/>
                <w:szCs w:val="18"/>
              </w:rPr>
              <w:t>NR_newRAT</w:t>
            </w:r>
            <w:proofErr w:type="spellEnd"/>
            <w:r w:rsidRPr="009B3A96">
              <w:rPr>
                <w:rFonts w:cs="Arial"/>
                <w:sz w:val="18"/>
                <w:szCs w:val="18"/>
              </w:rPr>
              <w:t>-Core</w:t>
            </w:r>
            <w:bookmarkStart w:id="1" w:name="_GoBack"/>
            <w:bookmarkEnd w:id="1"/>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510B7F">
            <w:pPr>
              <w:pStyle w:val="CRCoverPage"/>
              <w:spacing w:after="0"/>
              <w:ind w:left="100"/>
              <w:rPr>
                <w:noProof/>
                <w:lang w:eastAsia="zh-CN"/>
              </w:rPr>
            </w:pPr>
            <w:r>
              <w:rPr>
                <w:noProof/>
              </w:rPr>
              <w:t>201</w:t>
            </w:r>
            <w:r w:rsidR="00510B7F">
              <w:rPr>
                <w:rFonts w:hint="eastAsia"/>
                <w:noProof/>
                <w:lang w:eastAsia="zh-CN"/>
              </w:rPr>
              <w:t>9</w:t>
            </w:r>
            <w:r w:rsidR="004242F1">
              <w:rPr>
                <w:noProof/>
              </w:rPr>
              <w:t>-</w:t>
            </w:r>
            <w:r w:rsidR="00510B7F">
              <w:rPr>
                <w:rFonts w:hint="eastAsia"/>
                <w:noProof/>
                <w:lang w:eastAsia="zh-CN"/>
              </w:rPr>
              <w:t>02</w:t>
            </w:r>
            <w:r w:rsidR="004242F1">
              <w:rPr>
                <w:noProof/>
              </w:rPr>
              <w:t>-</w:t>
            </w:r>
            <w:r w:rsidR="00510B7F">
              <w:rPr>
                <w:rFonts w:hint="eastAsia"/>
                <w:noProof/>
                <w:lang w:eastAsia="zh-CN"/>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1504A">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B6490C" w:rsidRDefault="004E58D6" w:rsidP="00167EBA">
            <w:pPr>
              <w:pStyle w:val="CRCoverPage"/>
              <w:spacing w:after="0"/>
              <w:rPr>
                <w:noProof/>
                <w:lang w:eastAsia="zh-CN"/>
              </w:rPr>
            </w:pPr>
            <w:r>
              <w:rPr>
                <w:rFonts w:hint="eastAsia"/>
                <w:noProof/>
                <w:lang w:eastAsia="zh-CN"/>
              </w:rPr>
              <w:t>The</w:t>
            </w:r>
            <w:r w:rsidR="00200BDC">
              <w:rPr>
                <w:rFonts w:hint="eastAsia"/>
                <w:noProof/>
                <w:lang w:eastAsia="zh-CN"/>
              </w:rPr>
              <w:t xml:space="preserve"> </w:t>
            </w:r>
            <w:r w:rsidR="00167EBA">
              <w:rPr>
                <w:rFonts w:hint="eastAsia"/>
                <w:noProof/>
                <w:lang w:eastAsia="zh-CN"/>
              </w:rPr>
              <w:t xml:space="preserve">applicability of requirements for </w:t>
            </w:r>
            <w:r w:rsidR="00335F6E">
              <w:rPr>
                <w:noProof/>
                <w:lang w:eastAsia="zh-CN"/>
              </w:rPr>
              <w:t>NR</w:t>
            </w:r>
            <w:r w:rsidR="00335F6E">
              <w:rPr>
                <w:rFonts w:hint="eastAsia"/>
                <w:noProof/>
                <w:lang w:eastAsia="zh-CN"/>
              </w:rPr>
              <w:t>-</w:t>
            </w:r>
            <w:r w:rsidR="00335F6E" w:rsidRPr="0081504A">
              <w:rPr>
                <w:noProof/>
                <w:lang w:eastAsia="zh-CN"/>
              </w:rPr>
              <w:t>DC</w:t>
            </w:r>
            <w:r w:rsidR="00335F6E">
              <w:rPr>
                <w:rFonts w:hint="eastAsia"/>
                <w:noProof/>
                <w:lang w:eastAsia="zh-CN"/>
              </w:rPr>
              <w:t xml:space="preserve"> in Rel-15 late drop </w:t>
            </w:r>
            <w:r w:rsidR="00200BDC">
              <w:rPr>
                <w:rFonts w:hint="eastAsia"/>
                <w:noProof/>
                <w:lang w:eastAsia="zh-CN"/>
              </w:rPr>
              <w:t>need</w:t>
            </w:r>
            <w:r w:rsidR="00335F6E">
              <w:rPr>
                <w:rFonts w:hint="eastAsia"/>
                <w:noProof/>
                <w:lang w:eastAsia="zh-CN"/>
              </w:rPr>
              <w:t>s</w:t>
            </w:r>
            <w:r w:rsidR="00200BDC">
              <w:rPr>
                <w:rFonts w:hint="eastAsia"/>
                <w:noProof/>
                <w:lang w:eastAsia="zh-CN"/>
              </w:rPr>
              <w:t xml:space="preserve"> to be </w:t>
            </w:r>
            <w:r w:rsidR="00335F6E">
              <w:rPr>
                <w:rFonts w:hint="eastAsia"/>
                <w:noProof/>
                <w:lang w:eastAsia="zh-CN"/>
              </w:rPr>
              <w:t>needs to be corrected</w:t>
            </w:r>
            <w:r w:rsidR="00167EBA">
              <w:rPr>
                <w:rFonts w:hint="eastAsia"/>
                <w:noProof/>
                <w:lang w:eastAsia="zh-CN"/>
              </w:rPr>
              <w:t xml:space="preserve"> to align with NR-DC band combinations currently requested</w:t>
            </w:r>
            <w:r w:rsidR="0081504A">
              <w:rPr>
                <w:rFonts w:hint="eastAsia"/>
                <w:noProof/>
                <w:lang w:eastAsia="zh-CN"/>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6490C"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C2B36" w:rsidRPr="00167EBA" w:rsidRDefault="009C2B36" w:rsidP="00DA30B8">
            <w:pPr>
              <w:pStyle w:val="CRCoverPage"/>
              <w:spacing w:after="0"/>
              <w:rPr>
                <w:lang w:eastAsia="zh-CN"/>
              </w:rPr>
            </w:pPr>
            <w:r w:rsidRPr="00167EBA">
              <w:rPr>
                <w:rFonts w:hint="eastAsia"/>
                <w:lang w:eastAsia="zh-CN"/>
              </w:rPr>
              <w:t xml:space="preserve">The following </w:t>
            </w:r>
            <w:r w:rsidR="00B001D9" w:rsidRPr="00167EBA">
              <w:rPr>
                <w:rFonts w:hint="eastAsia"/>
                <w:lang w:eastAsia="zh-CN"/>
              </w:rPr>
              <w:t>changes</w:t>
            </w:r>
            <w:r w:rsidRPr="00167EBA">
              <w:rPr>
                <w:rFonts w:hint="eastAsia"/>
                <w:lang w:eastAsia="zh-CN"/>
              </w:rPr>
              <w:t xml:space="preserve"> have been </w:t>
            </w:r>
            <w:r w:rsidR="00B001D9" w:rsidRPr="00167EBA">
              <w:rPr>
                <w:rFonts w:hint="eastAsia"/>
                <w:lang w:eastAsia="zh-CN"/>
              </w:rPr>
              <w:t>provided</w:t>
            </w:r>
            <w:r w:rsidRPr="00167EBA">
              <w:rPr>
                <w:rFonts w:hint="eastAsia"/>
                <w:lang w:eastAsia="zh-CN"/>
              </w:rPr>
              <w:t xml:space="preserve"> in this CR: </w:t>
            </w:r>
          </w:p>
          <w:p w:rsidR="00335F6E" w:rsidRDefault="00F56CFD" w:rsidP="00335F6E">
            <w:pPr>
              <w:pStyle w:val="CRCoverPage"/>
              <w:spacing w:after="0"/>
              <w:rPr>
                <w:lang w:eastAsia="zh-CN"/>
              </w:rPr>
            </w:pPr>
            <w:r w:rsidRPr="00167EBA">
              <w:rPr>
                <w:rFonts w:hint="eastAsia"/>
                <w:lang w:eastAsia="zh-CN"/>
              </w:rPr>
              <w:t xml:space="preserve">-  </w:t>
            </w:r>
            <w:r w:rsidR="00167EBA" w:rsidRPr="00167EBA">
              <w:rPr>
                <w:lang w:eastAsia="zh-CN"/>
              </w:rPr>
              <w:t>The applicability of requirements for NR-DC</w:t>
            </w:r>
            <w:r w:rsidR="00167EBA">
              <w:rPr>
                <w:rFonts w:hint="eastAsia"/>
                <w:lang w:eastAsia="zh-CN"/>
              </w:rPr>
              <w:t xml:space="preserve"> is corrected to </w:t>
            </w:r>
            <w:r w:rsidR="00167EBA">
              <w:rPr>
                <w:lang w:eastAsia="zh-CN"/>
              </w:rPr>
              <w:t>align</w:t>
            </w:r>
            <w:r w:rsidR="00167EBA">
              <w:rPr>
                <w:rFonts w:hint="eastAsia"/>
                <w:lang w:eastAsia="zh-CN"/>
              </w:rPr>
              <w:t xml:space="preserve"> with the NR-DC band combinations currently requested.</w:t>
            </w:r>
          </w:p>
          <w:p w:rsidR="00335F6E" w:rsidRPr="00B6490C" w:rsidRDefault="00335F6E" w:rsidP="00335F6E">
            <w:pPr>
              <w:pStyle w:val="CRCoverPage"/>
              <w:spacing w:after="0"/>
              <w:rPr>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D40D48"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B6490C" w:rsidRDefault="00167EBA" w:rsidP="00335F6E">
            <w:pPr>
              <w:pStyle w:val="CRCoverPage"/>
              <w:spacing w:after="0"/>
              <w:rPr>
                <w:noProof/>
              </w:rPr>
            </w:pPr>
            <w:r>
              <w:rPr>
                <w:rFonts w:hint="eastAsia"/>
                <w:noProof/>
                <w:lang w:eastAsia="zh-CN"/>
              </w:rPr>
              <w:t xml:space="preserve">The applicability of requirements for </w:t>
            </w:r>
            <w:r>
              <w:rPr>
                <w:noProof/>
                <w:lang w:eastAsia="zh-CN"/>
              </w:rPr>
              <w:t>NR</w:t>
            </w:r>
            <w:r>
              <w:rPr>
                <w:rFonts w:hint="eastAsia"/>
                <w:noProof/>
                <w:lang w:eastAsia="zh-CN"/>
              </w:rPr>
              <w:t>-</w:t>
            </w:r>
            <w:r w:rsidRPr="0081504A">
              <w:rPr>
                <w:noProof/>
                <w:lang w:eastAsia="zh-CN"/>
              </w:rPr>
              <w:t>DC</w:t>
            </w:r>
            <w:r>
              <w:rPr>
                <w:rFonts w:hint="eastAsia"/>
                <w:noProof/>
                <w:lang w:eastAsia="zh-CN"/>
              </w:rPr>
              <w:t xml:space="preserve"> in Rel-15 late drop</w:t>
            </w:r>
            <w:r w:rsidR="00335F6E">
              <w:rPr>
                <w:rFonts w:hint="eastAsia"/>
                <w:noProof/>
                <w:lang w:eastAsia="zh-CN"/>
              </w:rPr>
              <w:t xml:space="preserve"> contains error</w:t>
            </w:r>
            <w:r w:rsidR="0081504A">
              <w:rPr>
                <w:rFonts w:hint="eastAsia"/>
                <w:noProof/>
                <w:lang w:eastAsia="zh-CN"/>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70F6B"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67EBA" w:rsidP="0081504A">
            <w:pPr>
              <w:pStyle w:val="CRCoverPage"/>
              <w:spacing w:after="0"/>
              <w:rPr>
                <w:noProof/>
                <w:lang w:eastAsia="zh-CN"/>
              </w:rPr>
            </w:pPr>
            <w:r>
              <w:rPr>
                <w:rFonts w:hint="eastAsia"/>
                <w:lang w:eastAsia="zh-CN"/>
              </w:rPr>
              <w:t>3.6.2.4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84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F6327" w:rsidRDefault="00EF6327" w:rsidP="00EF6327">
      <w:pPr>
        <w:pStyle w:val="Heading3"/>
        <w:jc w:val="center"/>
        <w:rPr>
          <w:color w:val="FF0000"/>
          <w:lang w:eastAsia="zh-CN"/>
        </w:rPr>
      </w:pPr>
      <w:r w:rsidRPr="00E87617">
        <w:rPr>
          <w:color w:val="FF0000"/>
        </w:rPr>
        <w:lastRenderedPageBreak/>
        <w:t>&gt;&gt;&gt;&gt;&gt;Start of Change 1&lt;&lt;&lt;&lt;&lt;</w:t>
      </w:r>
    </w:p>
    <w:p w:rsidR="00167EBA" w:rsidRPr="00D76831" w:rsidRDefault="00167EBA" w:rsidP="00167EBA">
      <w:pPr>
        <w:pStyle w:val="Heading3"/>
        <w:rPr>
          <w:lang w:val="en-US"/>
        </w:rPr>
      </w:pPr>
      <w:bookmarkStart w:id="3" w:name="_Toc526331581"/>
      <w:r w:rsidRPr="00D76831">
        <w:rPr>
          <w:lang w:val="en-US"/>
        </w:rPr>
        <w:t>3.6.2</w:t>
      </w:r>
      <w:r w:rsidRPr="00D76831">
        <w:rPr>
          <w:lang w:val="en-US"/>
        </w:rPr>
        <w:tab/>
        <w:t>Number of serving carriers</w:t>
      </w:r>
      <w:bookmarkEnd w:id="3"/>
    </w:p>
    <w:p w:rsidR="00167EBA" w:rsidRPr="000877B9" w:rsidRDefault="00167EBA" w:rsidP="00167EBA">
      <w:pPr>
        <w:pStyle w:val="Heading4"/>
        <w:rPr>
          <w:lang w:val="en-US"/>
        </w:rPr>
      </w:pPr>
      <w:bookmarkStart w:id="4" w:name="_Toc526331582"/>
      <w:r w:rsidRPr="000877B9">
        <w:rPr>
          <w:lang w:val="en-US"/>
        </w:rPr>
        <w:t>3.6.2.1</w:t>
      </w:r>
      <w:r w:rsidRPr="000877B9">
        <w:rPr>
          <w:lang w:val="en-US"/>
        </w:rPr>
        <w:tab/>
        <w:t>Number of serving carriers for SA</w:t>
      </w:r>
      <w:bookmarkEnd w:id="4"/>
    </w:p>
    <w:p w:rsidR="00167EBA" w:rsidRPr="00D76831" w:rsidRDefault="00167EBA" w:rsidP="00167EBA">
      <w:r w:rsidRPr="00D76831">
        <w:t xml:space="preserve">Requirements for standalone NR with NR </w:t>
      </w:r>
      <w:proofErr w:type="spellStart"/>
      <w:r w:rsidRPr="00D76831">
        <w:t>PCell</w:t>
      </w:r>
      <w:proofErr w:type="spellEnd"/>
      <w:r w:rsidRPr="00D76831">
        <w:t xml:space="preserve"> are applicable for the UE configured with the following number of serving NR CCs:</w:t>
      </w:r>
    </w:p>
    <w:p w:rsidR="00167EBA" w:rsidRPr="00D76831" w:rsidRDefault="00167EBA" w:rsidP="00167EBA">
      <w:pPr>
        <w:pStyle w:val="B10"/>
      </w:pPr>
      <w:r w:rsidRPr="00D76831">
        <w:t>-</w:t>
      </w:r>
      <w:r w:rsidRPr="00D76831">
        <w:tab/>
      </w:r>
      <w:proofErr w:type="gramStart"/>
      <w:r w:rsidRPr="00D76831">
        <w:t>up</w:t>
      </w:r>
      <w:proofErr w:type="gramEnd"/>
      <w:r w:rsidRPr="00D76831">
        <w:t xml:space="preserve"> to 8 NR DL CCs in total, with 1 UL (</w:t>
      </w:r>
      <w:r w:rsidRPr="00D76831">
        <w:rPr>
          <w:lang w:eastAsia="zh-CN"/>
        </w:rPr>
        <w:t xml:space="preserve">or 2 UL if SUL is configured) in </w:t>
      </w:r>
      <w:proofErr w:type="spellStart"/>
      <w:r w:rsidRPr="00D76831">
        <w:t>PCell</w:t>
      </w:r>
      <w:proofErr w:type="spellEnd"/>
      <w:r w:rsidRPr="00D76831">
        <w:t xml:space="preserve"> and up to 1 UL</w:t>
      </w:r>
      <w:r w:rsidRPr="00D76831">
        <w:rPr>
          <w:lang w:eastAsia="zh-CN"/>
        </w:rPr>
        <w:t xml:space="preserve"> (or 2 UL if SUL is configured) in</w:t>
      </w:r>
      <w:r w:rsidRPr="00D76831">
        <w:t xml:space="preserve"> </w:t>
      </w:r>
      <w:proofErr w:type="spellStart"/>
      <w:r w:rsidRPr="00D76831">
        <w:t>SCell</w:t>
      </w:r>
      <w:proofErr w:type="spellEnd"/>
      <w:r w:rsidRPr="00D76831">
        <w:t>.</w:t>
      </w:r>
    </w:p>
    <w:p w:rsidR="00167EBA" w:rsidRPr="00D76831" w:rsidRDefault="00167EBA" w:rsidP="00167EBA">
      <w:pPr>
        <w:pStyle w:val="B10"/>
      </w:pPr>
      <w:r w:rsidRPr="00D76831">
        <w:t>-</w:t>
      </w:r>
      <w:r w:rsidRPr="00D76831">
        <w:tab/>
        <w:t>SUL may be configured together with one of the UL</w:t>
      </w:r>
    </w:p>
    <w:p w:rsidR="00167EBA" w:rsidRPr="000877B9" w:rsidRDefault="00167EBA" w:rsidP="00167EBA">
      <w:pPr>
        <w:pStyle w:val="Heading4"/>
        <w:rPr>
          <w:lang w:val="en-US"/>
        </w:rPr>
      </w:pPr>
      <w:bookmarkStart w:id="5" w:name="_Toc526331583"/>
      <w:r w:rsidRPr="000877B9">
        <w:rPr>
          <w:lang w:val="en-US"/>
        </w:rPr>
        <w:t>3.6.2.2</w:t>
      </w:r>
      <w:r w:rsidRPr="000877B9">
        <w:rPr>
          <w:lang w:val="en-US"/>
        </w:rPr>
        <w:tab/>
        <w:t>Number of serving carriers for EN-DC</w:t>
      </w:r>
      <w:bookmarkEnd w:id="5"/>
    </w:p>
    <w:p w:rsidR="00167EBA" w:rsidRPr="00D76831" w:rsidRDefault="00167EBA" w:rsidP="00167EBA">
      <w:r w:rsidRPr="00D76831">
        <w:t xml:space="preserve">Requirements for EN-DC operation of E-UTRA and NR with E-UTRA </w:t>
      </w:r>
      <w:proofErr w:type="spellStart"/>
      <w:r w:rsidRPr="00D76831">
        <w:t>PCell</w:t>
      </w:r>
      <w:proofErr w:type="spellEnd"/>
      <w:r w:rsidRPr="00D76831">
        <w:t xml:space="preserve"> and NR </w:t>
      </w:r>
      <w:proofErr w:type="spellStart"/>
      <w:r w:rsidRPr="00D76831">
        <w:t>PSCell</w:t>
      </w:r>
      <w:proofErr w:type="spellEnd"/>
      <w:r w:rsidRPr="00D76831">
        <w:t xml:space="preserve"> are applicable for the UE configured with the following number of serving NR CCs:</w:t>
      </w:r>
    </w:p>
    <w:p w:rsidR="00167EBA" w:rsidRPr="00D76831" w:rsidRDefault="00167EBA" w:rsidP="00167EBA">
      <w:pPr>
        <w:pStyle w:val="B10"/>
      </w:pPr>
      <w:r w:rsidRPr="00D76831">
        <w:t>-</w:t>
      </w:r>
      <w:r w:rsidRPr="00D76831">
        <w:tab/>
      </w:r>
      <w:proofErr w:type="gramStart"/>
      <w:r w:rsidRPr="00D76831">
        <w:t>up</w:t>
      </w:r>
      <w:proofErr w:type="gramEnd"/>
      <w:r w:rsidRPr="00D76831">
        <w:t xml:space="preserve"> to 7 NR DL CCs in total, with 1 UL (</w:t>
      </w:r>
      <w:r w:rsidRPr="00D76831">
        <w:rPr>
          <w:lang w:eastAsia="zh-CN"/>
        </w:rPr>
        <w:t xml:space="preserve">or 2 UL if SUL is configured) in </w:t>
      </w:r>
      <w:proofErr w:type="spellStart"/>
      <w:r w:rsidRPr="00D76831">
        <w:t>P</w:t>
      </w:r>
      <w:r>
        <w:t>S</w:t>
      </w:r>
      <w:r w:rsidRPr="00D76831">
        <w:t>Cell</w:t>
      </w:r>
      <w:proofErr w:type="spellEnd"/>
      <w:r w:rsidRPr="00D76831">
        <w:t xml:space="preserve"> and up to 1 UL</w:t>
      </w:r>
      <w:r w:rsidRPr="00D76831">
        <w:rPr>
          <w:lang w:eastAsia="zh-CN"/>
        </w:rPr>
        <w:t xml:space="preserve"> (or 2 UL if SUL is configured) in</w:t>
      </w:r>
      <w:r w:rsidRPr="00D76831">
        <w:t xml:space="preserve"> </w:t>
      </w:r>
      <w:proofErr w:type="spellStart"/>
      <w:r w:rsidRPr="00D76831">
        <w:t>SCell</w:t>
      </w:r>
      <w:proofErr w:type="spellEnd"/>
      <w:r w:rsidRPr="00D76831">
        <w:t>.</w:t>
      </w:r>
    </w:p>
    <w:p w:rsidR="00167EBA" w:rsidRPr="00D76831" w:rsidRDefault="00167EBA" w:rsidP="00167EBA">
      <w:pPr>
        <w:pStyle w:val="B10"/>
      </w:pPr>
      <w:r w:rsidRPr="00D76831">
        <w:t>-</w:t>
      </w:r>
      <w:r w:rsidRPr="00D76831">
        <w:tab/>
        <w:t>SUL may be configured together with one of the UL</w:t>
      </w:r>
    </w:p>
    <w:p w:rsidR="00167EBA" w:rsidRDefault="00167EBA" w:rsidP="00167EBA">
      <w:pPr>
        <w:rPr>
          <w:noProof/>
        </w:rPr>
      </w:pPr>
      <w:r w:rsidRPr="00D76831">
        <w:rPr>
          <w:noProof/>
        </w:rPr>
        <w:t xml:space="preserve">The applicable number of E-UTRA CC for EN-DC in the MCG for both UL and DL is specified in </w:t>
      </w:r>
      <w:r w:rsidRPr="00D76831">
        <w:t>TS 36.133</w:t>
      </w:r>
      <w:r w:rsidRPr="00D76831">
        <w:rPr>
          <w:noProof/>
        </w:rPr>
        <w:t xml:space="preserve"> [15].</w:t>
      </w:r>
    </w:p>
    <w:p w:rsidR="00167EBA" w:rsidRPr="005954F9" w:rsidRDefault="00167EBA" w:rsidP="00167EBA">
      <w:pPr>
        <w:pStyle w:val="Heading4"/>
        <w:rPr>
          <w:lang w:eastAsia="ko-KR"/>
        </w:rPr>
      </w:pPr>
      <w:r w:rsidRPr="005954F9">
        <w:rPr>
          <w:lang w:val="en-US"/>
        </w:rPr>
        <w:t>3.6.2.3</w:t>
      </w:r>
      <w:r w:rsidRPr="005954F9">
        <w:rPr>
          <w:lang w:val="en-US"/>
        </w:rPr>
        <w:tab/>
        <w:t xml:space="preserve">Number of serving carriers for </w:t>
      </w:r>
      <w:r w:rsidRPr="005954F9">
        <w:rPr>
          <w:lang w:val="en-US" w:eastAsia="ko-KR"/>
        </w:rPr>
        <w:t>NE-DC</w:t>
      </w:r>
    </w:p>
    <w:p w:rsidR="00167EBA" w:rsidRPr="003445FB" w:rsidRDefault="00167EBA" w:rsidP="00167EBA">
      <w:r w:rsidRPr="003445FB">
        <w:t>Requirements for N</w:t>
      </w:r>
      <w:r>
        <w:t>E</w:t>
      </w:r>
      <w:r w:rsidRPr="003445FB">
        <w:t xml:space="preserve">-DC operation of </w:t>
      </w:r>
      <w:r>
        <w:t xml:space="preserve">NR and </w:t>
      </w:r>
      <w:r w:rsidRPr="003445FB">
        <w:t xml:space="preserve">E-UTRA with </w:t>
      </w:r>
      <w:r>
        <w:t>NR</w:t>
      </w:r>
      <w:r w:rsidRPr="003445FB">
        <w:t xml:space="preserve"> </w:t>
      </w:r>
      <w:proofErr w:type="spellStart"/>
      <w:r w:rsidRPr="003445FB">
        <w:t>PCell</w:t>
      </w:r>
      <w:proofErr w:type="spellEnd"/>
      <w:r w:rsidRPr="003445FB">
        <w:t xml:space="preserve"> and </w:t>
      </w:r>
      <w:r>
        <w:t>E-UTRA</w:t>
      </w:r>
      <w:r w:rsidRPr="003445FB">
        <w:t xml:space="preserve"> </w:t>
      </w:r>
      <w:proofErr w:type="spellStart"/>
      <w:r w:rsidRPr="003445FB">
        <w:t>PSCell</w:t>
      </w:r>
      <w:proofErr w:type="spellEnd"/>
      <w:r w:rsidRPr="003445FB">
        <w:t xml:space="preserve"> are applicable for the UE configured with the following number of serving NR CCs:</w:t>
      </w:r>
    </w:p>
    <w:p w:rsidR="00167EBA" w:rsidRPr="003445FB" w:rsidRDefault="00167EBA" w:rsidP="00167EBA">
      <w:pPr>
        <w:pStyle w:val="B10"/>
      </w:pPr>
      <w:r w:rsidRPr="003445FB">
        <w:t>-</w:t>
      </w:r>
      <w:r w:rsidRPr="003445FB">
        <w:tab/>
      </w:r>
      <w:proofErr w:type="gramStart"/>
      <w:r w:rsidRPr="003445FB">
        <w:t>up</w:t>
      </w:r>
      <w:proofErr w:type="gramEnd"/>
      <w:r w:rsidRPr="003445FB">
        <w:t xml:space="preserve"> to 7 NR DL CCs in total, with 1 UL (</w:t>
      </w:r>
      <w:r w:rsidRPr="003445FB">
        <w:rPr>
          <w:lang w:eastAsia="zh-CN"/>
        </w:rPr>
        <w:t xml:space="preserve">or 2 UL if SUL is configured) in </w:t>
      </w:r>
      <w:proofErr w:type="spellStart"/>
      <w:r w:rsidRPr="003445FB">
        <w:t>PCell</w:t>
      </w:r>
      <w:proofErr w:type="spellEnd"/>
      <w:r w:rsidRPr="003445FB">
        <w:t xml:space="preserve"> and up to 1 UL</w:t>
      </w:r>
      <w:r w:rsidRPr="003445FB">
        <w:rPr>
          <w:lang w:eastAsia="zh-CN"/>
        </w:rPr>
        <w:t xml:space="preserve"> (or 2 UL if SUL is configured) in</w:t>
      </w:r>
      <w:r w:rsidRPr="003445FB">
        <w:t xml:space="preserve"> </w:t>
      </w:r>
      <w:proofErr w:type="spellStart"/>
      <w:r w:rsidRPr="003445FB">
        <w:t>SCell</w:t>
      </w:r>
      <w:proofErr w:type="spellEnd"/>
      <w:r>
        <w:t>.</w:t>
      </w:r>
    </w:p>
    <w:p w:rsidR="00167EBA" w:rsidRPr="003445FB" w:rsidRDefault="00167EBA" w:rsidP="00167EBA">
      <w:pPr>
        <w:pStyle w:val="B10"/>
      </w:pPr>
      <w:r w:rsidRPr="003445FB">
        <w:t>-</w:t>
      </w:r>
      <w:r w:rsidRPr="003445FB">
        <w:tab/>
        <w:t>SUL may be configured together with one of the UL</w:t>
      </w:r>
    </w:p>
    <w:p w:rsidR="00167EBA" w:rsidRPr="003445FB" w:rsidRDefault="00167EBA" w:rsidP="00167EBA">
      <w:pPr>
        <w:rPr>
          <w:noProof/>
        </w:rPr>
      </w:pPr>
      <w:r w:rsidRPr="003445FB">
        <w:rPr>
          <w:noProof/>
        </w:rPr>
        <w:t>The applicable number of E-UTRA CC for N</w:t>
      </w:r>
      <w:r>
        <w:rPr>
          <w:noProof/>
        </w:rPr>
        <w:t>E</w:t>
      </w:r>
      <w:r w:rsidRPr="003445FB">
        <w:rPr>
          <w:noProof/>
        </w:rPr>
        <w:t xml:space="preserve">-DC in the </w:t>
      </w:r>
      <w:r>
        <w:rPr>
          <w:noProof/>
        </w:rPr>
        <w:t>S</w:t>
      </w:r>
      <w:r w:rsidRPr="003445FB">
        <w:rPr>
          <w:noProof/>
        </w:rPr>
        <w:t xml:space="preserve">CG for both UL and DL is specified in </w:t>
      </w:r>
      <w:r w:rsidRPr="003445FB">
        <w:t>TS 36.133</w:t>
      </w:r>
      <w:r w:rsidRPr="003445FB">
        <w:rPr>
          <w:noProof/>
        </w:rPr>
        <w:t xml:space="preserve"> [15].</w:t>
      </w:r>
    </w:p>
    <w:p w:rsidR="00167EBA" w:rsidRPr="003445FB" w:rsidRDefault="00167EBA" w:rsidP="00167EBA">
      <w:pPr>
        <w:pStyle w:val="Heading4"/>
        <w:rPr>
          <w:lang w:eastAsia="ko-KR"/>
        </w:rPr>
      </w:pPr>
      <w:bookmarkStart w:id="6" w:name="_Hlk836305"/>
      <w:r w:rsidRPr="003445FB">
        <w:rPr>
          <w:lang w:val="en-US"/>
        </w:rPr>
        <w:t>3.6.2.</w:t>
      </w:r>
      <w:r>
        <w:rPr>
          <w:lang w:val="en-US"/>
        </w:rPr>
        <w:t>4</w:t>
      </w:r>
      <w:r w:rsidRPr="003445FB">
        <w:rPr>
          <w:lang w:val="en-US"/>
        </w:rPr>
        <w:tab/>
        <w:t xml:space="preserve">Number of serving carriers for </w:t>
      </w:r>
      <w:r>
        <w:rPr>
          <w:lang w:val="en-US" w:eastAsia="ko-KR"/>
        </w:rPr>
        <w:t>NR-DC</w:t>
      </w:r>
    </w:p>
    <w:p w:rsidR="00167EBA" w:rsidRPr="003445FB" w:rsidRDefault="00167EBA" w:rsidP="00167EBA">
      <w:r w:rsidRPr="003445FB">
        <w:t xml:space="preserve">Requirements for </w:t>
      </w:r>
      <w:r>
        <w:t>NR-DC</w:t>
      </w:r>
      <w:r w:rsidRPr="003445FB">
        <w:t xml:space="preserve"> are applicable for the UE configured with the following number of serving NR CCs:</w:t>
      </w:r>
    </w:p>
    <w:p w:rsidR="00167EBA" w:rsidRPr="003445FB" w:rsidRDefault="00167EBA" w:rsidP="00167EBA">
      <w:pPr>
        <w:pStyle w:val="B10"/>
      </w:pPr>
      <w:r w:rsidRPr="003445FB">
        <w:t>-</w:t>
      </w:r>
      <w:r w:rsidRPr="003445FB">
        <w:tab/>
        <w:t xml:space="preserve">up to </w:t>
      </w:r>
      <w:del w:id="7" w:author="Jackson Wang (Samsung)" w:date="2019-03-30T17:15:00Z">
        <w:r w:rsidDel="00167EBA">
          <w:delText>TBD</w:delText>
        </w:r>
        <w:r w:rsidRPr="003445FB" w:rsidDel="00167EBA">
          <w:delText xml:space="preserve"> </w:delText>
        </w:r>
      </w:del>
      <w:ins w:id="8" w:author="Jackson Wang (Samsung)" w:date="2019-03-30T17:15:00Z">
        <w:r>
          <w:rPr>
            <w:rFonts w:hint="eastAsia"/>
            <w:lang w:eastAsia="zh-CN"/>
          </w:rPr>
          <w:t>2</w:t>
        </w:r>
        <w:r w:rsidRPr="003445FB">
          <w:t xml:space="preserve"> </w:t>
        </w:r>
      </w:ins>
      <w:r w:rsidRPr="003445FB">
        <w:t>NR DL CCs in total</w:t>
      </w:r>
      <w:r>
        <w:t xml:space="preserve"> in MCG</w:t>
      </w:r>
      <w:ins w:id="9" w:author="Jackson Wang (Samsung)" w:date="2019-03-30T17:17:00Z">
        <w:r>
          <w:rPr>
            <w:rFonts w:hint="eastAsia"/>
            <w:lang w:eastAsia="zh-CN"/>
          </w:rPr>
          <w:t xml:space="preserve"> and</w:t>
        </w:r>
      </w:ins>
      <w:del w:id="10" w:author="Jackson Wang (Samsung)" w:date="2019-03-30T17:17:00Z">
        <w:r w:rsidRPr="003445FB" w:rsidDel="00167EBA">
          <w:delText>,</w:delText>
        </w:r>
      </w:del>
      <w:r w:rsidRPr="003445FB">
        <w:t xml:space="preserve"> up to </w:t>
      </w:r>
      <w:del w:id="11" w:author="Jackson Wang (Samsung)" w:date="2019-03-30T17:15:00Z">
        <w:r w:rsidDel="00167EBA">
          <w:delText>TBD</w:delText>
        </w:r>
        <w:r w:rsidRPr="003445FB" w:rsidDel="00167EBA">
          <w:delText xml:space="preserve"> </w:delText>
        </w:r>
      </w:del>
      <w:ins w:id="12" w:author="Jackson Wang (Samsung)" w:date="2019-03-30T17:15:00Z">
        <w:r>
          <w:rPr>
            <w:rFonts w:hint="eastAsia"/>
            <w:lang w:eastAsia="zh-CN"/>
          </w:rPr>
          <w:t>4</w:t>
        </w:r>
        <w:r w:rsidRPr="003445FB">
          <w:t xml:space="preserve"> </w:t>
        </w:r>
      </w:ins>
      <w:r w:rsidRPr="003445FB">
        <w:t>NR DL CCs in total</w:t>
      </w:r>
      <w:r>
        <w:t xml:space="preserve"> in SCG, </w:t>
      </w:r>
      <w:r w:rsidRPr="003445FB">
        <w:t xml:space="preserve">with </w:t>
      </w:r>
      <w:r>
        <w:t>1</w:t>
      </w:r>
      <w:r w:rsidRPr="003445FB">
        <w:t xml:space="preserve"> UL</w:t>
      </w:r>
      <w:del w:id="13" w:author="Jackson Wang (Samsung)" w:date="2019-03-30T17:16:00Z">
        <w:r w:rsidRPr="003445FB" w:rsidDel="00167EBA">
          <w:delText xml:space="preserve"> </w:delText>
        </w:r>
      </w:del>
      <w:del w:id="14" w:author="Jackson Wang (Samsung)" w:date="2019-03-30T17:15:00Z">
        <w:r w:rsidRPr="003445FB" w:rsidDel="00167EBA">
          <w:delText>(</w:delText>
        </w:r>
        <w:r w:rsidRPr="003445FB" w:rsidDel="00167EBA">
          <w:rPr>
            <w:lang w:eastAsia="zh-CN"/>
          </w:rPr>
          <w:delText xml:space="preserve">or </w:delText>
        </w:r>
        <w:r w:rsidDel="00167EBA">
          <w:rPr>
            <w:lang w:eastAsia="zh-CN"/>
          </w:rPr>
          <w:delText>2</w:delText>
        </w:r>
        <w:r w:rsidRPr="003445FB" w:rsidDel="00167EBA">
          <w:rPr>
            <w:lang w:eastAsia="zh-CN"/>
          </w:rPr>
          <w:delText xml:space="preserve"> UL if SUL is configured)</w:delText>
        </w:r>
      </w:del>
      <w:r w:rsidRPr="003445FB">
        <w:rPr>
          <w:lang w:eastAsia="zh-CN"/>
        </w:rPr>
        <w:t xml:space="preserve"> in </w:t>
      </w:r>
      <w:proofErr w:type="spellStart"/>
      <w:r w:rsidRPr="003445FB">
        <w:t>PCell</w:t>
      </w:r>
      <w:proofErr w:type="spellEnd"/>
      <w:del w:id="15" w:author="Jackson Wang (Samsung)" w:date="2019-03-30T17:15:00Z">
        <w:r w:rsidDel="00167EBA">
          <w:delText>, TBD</w:delText>
        </w:r>
        <w:r w:rsidRPr="003445FB" w:rsidDel="00167EBA">
          <w:delText xml:space="preserve"> UL </w:delText>
        </w:r>
        <w:r w:rsidDel="00167EBA">
          <w:delText xml:space="preserve">CCs </w:delText>
        </w:r>
        <w:r w:rsidDel="00167EBA">
          <w:rPr>
            <w:lang w:eastAsia="zh-CN"/>
          </w:rPr>
          <w:delText xml:space="preserve">in </w:delText>
        </w:r>
        <w:r w:rsidDel="00167EBA">
          <w:delText>SCG</w:delText>
        </w:r>
      </w:del>
      <w:del w:id="16" w:author="Jackson Wang (Samsung)" w:date="2019-03-30T17:16:00Z">
        <w:r w:rsidDel="00167EBA">
          <w:delText>,</w:delText>
        </w:r>
        <w:r w:rsidRPr="003445FB" w:rsidDel="00167EBA">
          <w:delText xml:space="preserve"> and up to 1 UL</w:delText>
        </w:r>
        <w:r w:rsidRPr="003445FB" w:rsidDel="00167EBA">
          <w:rPr>
            <w:lang w:eastAsia="zh-CN"/>
          </w:rPr>
          <w:delText xml:space="preserve"> (or 2 UL if SUL is configured) in</w:delText>
        </w:r>
        <w:r w:rsidRPr="003445FB" w:rsidDel="00167EBA">
          <w:delText xml:space="preserve"> </w:delText>
        </w:r>
        <w:r w:rsidDel="00167EBA">
          <w:delText xml:space="preserve">each </w:delText>
        </w:r>
        <w:r w:rsidRPr="003445FB" w:rsidDel="00167EBA">
          <w:delText>SCell</w:delText>
        </w:r>
      </w:del>
      <w:ins w:id="17" w:author="Jackson Wang (Samsung)" w:date="2019-03-30T17:16:00Z">
        <w:r>
          <w:rPr>
            <w:rFonts w:hint="eastAsia"/>
            <w:lang w:eastAsia="zh-CN"/>
          </w:rPr>
          <w:t xml:space="preserve"> and 1 UL in </w:t>
        </w:r>
        <w:proofErr w:type="spellStart"/>
        <w:r>
          <w:rPr>
            <w:rFonts w:hint="eastAsia"/>
            <w:lang w:eastAsia="zh-CN"/>
          </w:rPr>
          <w:t>PSCell</w:t>
        </w:r>
      </w:ins>
      <w:proofErr w:type="spellEnd"/>
      <w:r w:rsidRPr="003445FB">
        <w:t>.</w:t>
      </w:r>
    </w:p>
    <w:p w:rsidR="00167EBA" w:rsidRPr="00167EBA" w:rsidDel="00167EBA" w:rsidRDefault="00167EBA" w:rsidP="00167EBA">
      <w:pPr>
        <w:pStyle w:val="B10"/>
        <w:rPr>
          <w:del w:id="18" w:author="Jackson Wang (Samsung)" w:date="2019-03-30T17:16:00Z"/>
        </w:rPr>
      </w:pPr>
      <w:del w:id="19" w:author="Jackson Wang (Samsung)" w:date="2019-03-30T17:16:00Z">
        <w:r w:rsidRPr="003445FB" w:rsidDel="00167EBA">
          <w:delText>-</w:delText>
        </w:r>
        <w:r w:rsidRPr="003445FB" w:rsidDel="00167EBA">
          <w:tab/>
        </w:r>
        <w:r w:rsidRPr="00167EBA" w:rsidDel="00167EBA">
          <w:delText>SUL may be configured together with one of the UL.</w:delText>
        </w:r>
        <w:bookmarkEnd w:id="6"/>
      </w:del>
    </w:p>
    <w:p w:rsidR="00EF6327" w:rsidRDefault="00EF6327" w:rsidP="00EF6327">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1</w:t>
      </w:r>
      <w:r w:rsidRPr="006E7501">
        <w:rPr>
          <w:color w:val="FF0000"/>
        </w:rPr>
        <w:t>&lt;&lt;&lt;&lt;&lt;</w:t>
      </w:r>
    </w:p>
    <w:sectPr w:rsidR="00EF632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B04" w:rsidRDefault="00C52B04">
      <w:r>
        <w:separator/>
      </w:r>
    </w:p>
  </w:endnote>
  <w:endnote w:type="continuationSeparator" w:id="0">
    <w:p w:rsidR="00C52B04" w:rsidRDefault="00C52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B04" w:rsidRDefault="00C52B04">
      <w:r>
        <w:separator/>
      </w:r>
    </w:p>
  </w:footnote>
  <w:footnote w:type="continuationSeparator" w:id="0">
    <w:p w:rsidR="00C52B04" w:rsidRDefault="00C52B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4" w:rsidRDefault="005A57D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4" w:rsidRDefault="005A57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4" w:rsidRDefault="005A57D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4" w:rsidRDefault="005A57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18F1"/>
    <w:rsid w:val="00022E4A"/>
    <w:rsid w:val="00032730"/>
    <w:rsid w:val="00035312"/>
    <w:rsid w:val="0003604A"/>
    <w:rsid w:val="00041E91"/>
    <w:rsid w:val="000463FB"/>
    <w:rsid w:val="00046733"/>
    <w:rsid w:val="00050F7D"/>
    <w:rsid w:val="00053109"/>
    <w:rsid w:val="00067F2A"/>
    <w:rsid w:val="00070E65"/>
    <w:rsid w:val="00071E17"/>
    <w:rsid w:val="00086EB9"/>
    <w:rsid w:val="000911B9"/>
    <w:rsid w:val="000A55D0"/>
    <w:rsid w:val="000A6394"/>
    <w:rsid w:val="000B2560"/>
    <w:rsid w:val="000C038A"/>
    <w:rsid w:val="000C1510"/>
    <w:rsid w:val="000C3DB8"/>
    <w:rsid w:val="000C6598"/>
    <w:rsid w:val="000D3749"/>
    <w:rsid w:val="000E77AD"/>
    <w:rsid w:val="00107586"/>
    <w:rsid w:val="00117597"/>
    <w:rsid w:val="00125E5E"/>
    <w:rsid w:val="00127AD2"/>
    <w:rsid w:val="001322D9"/>
    <w:rsid w:val="0013646A"/>
    <w:rsid w:val="001416AD"/>
    <w:rsid w:val="00145D43"/>
    <w:rsid w:val="00167EBA"/>
    <w:rsid w:val="00170331"/>
    <w:rsid w:val="00174B16"/>
    <w:rsid w:val="0017509D"/>
    <w:rsid w:val="0017776E"/>
    <w:rsid w:val="001849B7"/>
    <w:rsid w:val="00184F86"/>
    <w:rsid w:val="00186A9B"/>
    <w:rsid w:val="00192C46"/>
    <w:rsid w:val="001A072D"/>
    <w:rsid w:val="001A1F48"/>
    <w:rsid w:val="001A403C"/>
    <w:rsid w:val="001A7B60"/>
    <w:rsid w:val="001B6C06"/>
    <w:rsid w:val="001B7908"/>
    <w:rsid w:val="001B7A65"/>
    <w:rsid w:val="001C4FA3"/>
    <w:rsid w:val="001E0B29"/>
    <w:rsid w:val="001E41F3"/>
    <w:rsid w:val="001E4542"/>
    <w:rsid w:val="001F4F48"/>
    <w:rsid w:val="00200BDC"/>
    <w:rsid w:val="0020448F"/>
    <w:rsid w:val="00215AD5"/>
    <w:rsid w:val="00236B29"/>
    <w:rsid w:val="00242093"/>
    <w:rsid w:val="0024303A"/>
    <w:rsid w:val="0025449E"/>
    <w:rsid w:val="00256CD5"/>
    <w:rsid w:val="0026004D"/>
    <w:rsid w:val="002627CE"/>
    <w:rsid w:val="00270797"/>
    <w:rsid w:val="00275D12"/>
    <w:rsid w:val="0028292B"/>
    <w:rsid w:val="002860C4"/>
    <w:rsid w:val="002951D3"/>
    <w:rsid w:val="002A01CC"/>
    <w:rsid w:val="002B2D39"/>
    <w:rsid w:val="002B5741"/>
    <w:rsid w:val="002C5BB5"/>
    <w:rsid w:val="002D023D"/>
    <w:rsid w:val="002D433F"/>
    <w:rsid w:val="002E07DA"/>
    <w:rsid w:val="002E42AE"/>
    <w:rsid w:val="002F26FC"/>
    <w:rsid w:val="00302EFA"/>
    <w:rsid w:val="00304336"/>
    <w:rsid w:val="00305409"/>
    <w:rsid w:val="00327E6D"/>
    <w:rsid w:val="00335A2D"/>
    <w:rsid w:val="00335F6E"/>
    <w:rsid w:val="003364EC"/>
    <w:rsid w:val="003368C1"/>
    <w:rsid w:val="003674C5"/>
    <w:rsid w:val="003870E6"/>
    <w:rsid w:val="003875E4"/>
    <w:rsid w:val="00392713"/>
    <w:rsid w:val="00393327"/>
    <w:rsid w:val="00394549"/>
    <w:rsid w:val="003A47EE"/>
    <w:rsid w:val="003A4E86"/>
    <w:rsid w:val="003B0307"/>
    <w:rsid w:val="003B3526"/>
    <w:rsid w:val="003B4CBC"/>
    <w:rsid w:val="003B5BB7"/>
    <w:rsid w:val="003C245A"/>
    <w:rsid w:val="003C35B9"/>
    <w:rsid w:val="003C6D9D"/>
    <w:rsid w:val="003C6E2F"/>
    <w:rsid w:val="003E1A36"/>
    <w:rsid w:val="003E2B6E"/>
    <w:rsid w:val="003E2D7E"/>
    <w:rsid w:val="003E402B"/>
    <w:rsid w:val="003E673B"/>
    <w:rsid w:val="003F131C"/>
    <w:rsid w:val="003F2525"/>
    <w:rsid w:val="004024A6"/>
    <w:rsid w:val="00403A83"/>
    <w:rsid w:val="0040640A"/>
    <w:rsid w:val="00410BEF"/>
    <w:rsid w:val="00416EF0"/>
    <w:rsid w:val="00423672"/>
    <w:rsid w:val="004242F1"/>
    <w:rsid w:val="00434524"/>
    <w:rsid w:val="004353C7"/>
    <w:rsid w:val="00440174"/>
    <w:rsid w:val="004725C3"/>
    <w:rsid w:val="00484A2E"/>
    <w:rsid w:val="004863F5"/>
    <w:rsid w:val="00491C84"/>
    <w:rsid w:val="004A6F02"/>
    <w:rsid w:val="004B607F"/>
    <w:rsid w:val="004B75B7"/>
    <w:rsid w:val="004C77AD"/>
    <w:rsid w:val="004D35F0"/>
    <w:rsid w:val="004D79EC"/>
    <w:rsid w:val="004E105D"/>
    <w:rsid w:val="004E58D6"/>
    <w:rsid w:val="004F61DB"/>
    <w:rsid w:val="004F67B8"/>
    <w:rsid w:val="0050263C"/>
    <w:rsid w:val="00503DBA"/>
    <w:rsid w:val="00505FBB"/>
    <w:rsid w:val="00510B7F"/>
    <w:rsid w:val="005114A1"/>
    <w:rsid w:val="00512B15"/>
    <w:rsid w:val="0051580D"/>
    <w:rsid w:val="0052066E"/>
    <w:rsid w:val="005207C8"/>
    <w:rsid w:val="0053149A"/>
    <w:rsid w:val="00542A65"/>
    <w:rsid w:val="00550ECC"/>
    <w:rsid w:val="005625ED"/>
    <w:rsid w:val="005648BC"/>
    <w:rsid w:val="005654AE"/>
    <w:rsid w:val="0056794A"/>
    <w:rsid w:val="00574F23"/>
    <w:rsid w:val="00583162"/>
    <w:rsid w:val="00592D74"/>
    <w:rsid w:val="005950C5"/>
    <w:rsid w:val="005A16E1"/>
    <w:rsid w:val="005A22DD"/>
    <w:rsid w:val="005A57D4"/>
    <w:rsid w:val="005A6D35"/>
    <w:rsid w:val="005C07E8"/>
    <w:rsid w:val="005C38A8"/>
    <w:rsid w:val="005D390E"/>
    <w:rsid w:val="005E2C44"/>
    <w:rsid w:val="0060154B"/>
    <w:rsid w:val="006023CE"/>
    <w:rsid w:val="00605CDA"/>
    <w:rsid w:val="00621188"/>
    <w:rsid w:val="00624748"/>
    <w:rsid w:val="006257ED"/>
    <w:rsid w:val="00626ED8"/>
    <w:rsid w:val="00630086"/>
    <w:rsid w:val="00636F0B"/>
    <w:rsid w:val="00641A3C"/>
    <w:rsid w:val="006519E9"/>
    <w:rsid w:val="00651A1E"/>
    <w:rsid w:val="00653E23"/>
    <w:rsid w:val="00654840"/>
    <w:rsid w:val="00657A5E"/>
    <w:rsid w:val="0066530B"/>
    <w:rsid w:val="00670B0B"/>
    <w:rsid w:val="00670F6B"/>
    <w:rsid w:val="0068261E"/>
    <w:rsid w:val="00694655"/>
    <w:rsid w:val="00695808"/>
    <w:rsid w:val="006966B4"/>
    <w:rsid w:val="00697B63"/>
    <w:rsid w:val="006A0189"/>
    <w:rsid w:val="006A05EC"/>
    <w:rsid w:val="006B46FB"/>
    <w:rsid w:val="006B7C62"/>
    <w:rsid w:val="006D499B"/>
    <w:rsid w:val="006E21FB"/>
    <w:rsid w:val="006E7501"/>
    <w:rsid w:val="006E7921"/>
    <w:rsid w:val="006F284A"/>
    <w:rsid w:val="00707170"/>
    <w:rsid w:val="00707956"/>
    <w:rsid w:val="00710EFD"/>
    <w:rsid w:val="00715C7E"/>
    <w:rsid w:val="007339AB"/>
    <w:rsid w:val="007363C8"/>
    <w:rsid w:val="00742CFB"/>
    <w:rsid w:val="0075193D"/>
    <w:rsid w:val="00755C59"/>
    <w:rsid w:val="007752C7"/>
    <w:rsid w:val="00782777"/>
    <w:rsid w:val="00790CF6"/>
    <w:rsid w:val="00792342"/>
    <w:rsid w:val="007B2CF1"/>
    <w:rsid w:val="007B512A"/>
    <w:rsid w:val="007C2097"/>
    <w:rsid w:val="007C52B8"/>
    <w:rsid w:val="007C707C"/>
    <w:rsid w:val="007D215F"/>
    <w:rsid w:val="007D311A"/>
    <w:rsid w:val="007D5DFF"/>
    <w:rsid w:val="007D6243"/>
    <w:rsid w:val="007D6A07"/>
    <w:rsid w:val="007E0324"/>
    <w:rsid w:val="007F74B2"/>
    <w:rsid w:val="00804014"/>
    <w:rsid w:val="0081504A"/>
    <w:rsid w:val="00821D1F"/>
    <w:rsid w:val="008279FA"/>
    <w:rsid w:val="00856569"/>
    <w:rsid w:val="008626E7"/>
    <w:rsid w:val="00870EE7"/>
    <w:rsid w:val="00872402"/>
    <w:rsid w:val="008A40E6"/>
    <w:rsid w:val="008C1C20"/>
    <w:rsid w:val="008D0EF4"/>
    <w:rsid w:val="008D7DA3"/>
    <w:rsid w:val="008E4F0D"/>
    <w:rsid w:val="008F1C95"/>
    <w:rsid w:val="008F686C"/>
    <w:rsid w:val="008F7434"/>
    <w:rsid w:val="009124CE"/>
    <w:rsid w:val="009209A0"/>
    <w:rsid w:val="00930F1D"/>
    <w:rsid w:val="0093445E"/>
    <w:rsid w:val="00951D50"/>
    <w:rsid w:val="009539CB"/>
    <w:rsid w:val="00955311"/>
    <w:rsid w:val="009625F8"/>
    <w:rsid w:val="00975291"/>
    <w:rsid w:val="009773D1"/>
    <w:rsid w:val="009777D9"/>
    <w:rsid w:val="0098220D"/>
    <w:rsid w:val="0098465C"/>
    <w:rsid w:val="00990941"/>
    <w:rsid w:val="00991B88"/>
    <w:rsid w:val="009A2549"/>
    <w:rsid w:val="009A579D"/>
    <w:rsid w:val="009B3A96"/>
    <w:rsid w:val="009B6A74"/>
    <w:rsid w:val="009C2B36"/>
    <w:rsid w:val="009D2FDC"/>
    <w:rsid w:val="009D7D21"/>
    <w:rsid w:val="009E3297"/>
    <w:rsid w:val="009E729C"/>
    <w:rsid w:val="009F124E"/>
    <w:rsid w:val="009F14B3"/>
    <w:rsid w:val="009F734F"/>
    <w:rsid w:val="00A047C8"/>
    <w:rsid w:val="00A054DD"/>
    <w:rsid w:val="00A106AB"/>
    <w:rsid w:val="00A10A1F"/>
    <w:rsid w:val="00A209C0"/>
    <w:rsid w:val="00A246B6"/>
    <w:rsid w:val="00A27D93"/>
    <w:rsid w:val="00A34399"/>
    <w:rsid w:val="00A376CE"/>
    <w:rsid w:val="00A4181F"/>
    <w:rsid w:val="00A47E70"/>
    <w:rsid w:val="00A50A9B"/>
    <w:rsid w:val="00A56EE5"/>
    <w:rsid w:val="00A729E5"/>
    <w:rsid w:val="00A7671C"/>
    <w:rsid w:val="00A8729D"/>
    <w:rsid w:val="00A91116"/>
    <w:rsid w:val="00A95142"/>
    <w:rsid w:val="00A96827"/>
    <w:rsid w:val="00AA02EE"/>
    <w:rsid w:val="00AA5323"/>
    <w:rsid w:val="00AB27DD"/>
    <w:rsid w:val="00AB4C87"/>
    <w:rsid w:val="00AC1705"/>
    <w:rsid w:val="00AC1F7C"/>
    <w:rsid w:val="00AC61ED"/>
    <w:rsid w:val="00AC649B"/>
    <w:rsid w:val="00AD1CD8"/>
    <w:rsid w:val="00AE17F0"/>
    <w:rsid w:val="00AE313F"/>
    <w:rsid w:val="00AE3790"/>
    <w:rsid w:val="00AE7A1B"/>
    <w:rsid w:val="00AF71AF"/>
    <w:rsid w:val="00B001D9"/>
    <w:rsid w:val="00B03B00"/>
    <w:rsid w:val="00B1149F"/>
    <w:rsid w:val="00B258BB"/>
    <w:rsid w:val="00B269BC"/>
    <w:rsid w:val="00B37514"/>
    <w:rsid w:val="00B52189"/>
    <w:rsid w:val="00B52C41"/>
    <w:rsid w:val="00B56FC4"/>
    <w:rsid w:val="00B6490C"/>
    <w:rsid w:val="00B67B97"/>
    <w:rsid w:val="00B823AD"/>
    <w:rsid w:val="00B85C78"/>
    <w:rsid w:val="00B93A12"/>
    <w:rsid w:val="00B968C8"/>
    <w:rsid w:val="00BA02EA"/>
    <w:rsid w:val="00BA3EC5"/>
    <w:rsid w:val="00BA6A98"/>
    <w:rsid w:val="00BB5DFC"/>
    <w:rsid w:val="00BB6129"/>
    <w:rsid w:val="00BC129B"/>
    <w:rsid w:val="00BC4203"/>
    <w:rsid w:val="00BC4620"/>
    <w:rsid w:val="00BC5EEF"/>
    <w:rsid w:val="00BD279D"/>
    <w:rsid w:val="00BD6BB8"/>
    <w:rsid w:val="00BE0A57"/>
    <w:rsid w:val="00BE1039"/>
    <w:rsid w:val="00BE77D0"/>
    <w:rsid w:val="00C165ED"/>
    <w:rsid w:val="00C166DF"/>
    <w:rsid w:val="00C246B7"/>
    <w:rsid w:val="00C3180D"/>
    <w:rsid w:val="00C332D9"/>
    <w:rsid w:val="00C36871"/>
    <w:rsid w:val="00C402F1"/>
    <w:rsid w:val="00C42803"/>
    <w:rsid w:val="00C50062"/>
    <w:rsid w:val="00C50F9F"/>
    <w:rsid w:val="00C52642"/>
    <w:rsid w:val="00C52B04"/>
    <w:rsid w:val="00C54A8B"/>
    <w:rsid w:val="00C57EF1"/>
    <w:rsid w:val="00C63C7E"/>
    <w:rsid w:val="00C65312"/>
    <w:rsid w:val="00C700F2"/>
    <w:rsid w:val="00C928FF"/>
    <w:rsid w:val="00C93F58"/>
    <w:rsid w:val="00C95985"/>
    <w:rsid w:val="00C96A39"/>
    <w:rsid w:val="00CA640D"/>
    <w:rsid w:val="00CC5026"/>
    <w:rsid w:val="00CC7C6C"/>
    <w:rsid w:val="00CE6065"/>
    <w:rsid w:val="00CF133C"/>
    <w:rsid w:val="00CF4D2F"/>
    <w:rsid w:val="00D03F9A"/>
    <w:rsid w:val="00D11F4C"/>
    <w:rsid w:val="00D24925"/>
    <w:rsid w:val="00D37E85"/>
    <w:rsid w:val="00D40D48"/>
    <w:rsid w:val="00D4176E"/>
    <w:rsid w:val="00D4198A"/>
    <w:rsid w:val="00D46F59"/>
    <w:rsid w:val="00D51EEA"/>
    <w:rsid w:val="00D52EF0"/>
    <w:rsid w:val="00D81224"/>
    <w:rsid w:val="00D902F8"/>
    <w:rsid w:val="00DA1E4B"/>
    <w:rsid w:val="00DA30B8"/>
    <w:rsid w:val="00DA4A23"/>
    <w:rsid w:val="00DA6DFA"/>
    <w:rsid w:val="00DB68DE"/>
    <w:rsid w:val="00DB6A75"/>
    <w:rsid w:val="00DD3A59"/>
    <w:rsid w:val="00DD4CD6"/>
    <w:rsid w:val="00DD5E4F"/>
    <w:rsid w:val="00DD70C1"/>
    <w:rsid w:val="00DE34CF"/>
    <w:rsid w:val="00DF7F8E"/>
    <w:rsid w:val="00E03A33"/>
    <w:rsid w:val="00E044E3"/>
    <w:rsid w:val="00E126A7"/>
    <w:rsid w:val="00E216B6"/>
    <w:rsid w:val="00E22176"/>
    <w:rsid w:val="00E23158"/>
    <w:rsid w:val="00E3185B"/>
    <w:rsid w:val="00E3364C"/>
    <w:rsid w:val="00E36715"/>
    <w:rsid w:val="00E37B5E"/>
    <w:rsid w:val="00E402B6"/>
    <w:rsid w:val="00E652EE"/>
    <w:rsid w:val="00E77651"/>
    <w:rsid w:val="00E871CE"/>
    <w:rsid w:val="00E87617"/>
    <w:rsid w:val="00E87B8B"/>
    <w:rsid w:val="00E95C70"/>
    <w:rsid w:val="00E95CC5"/>
    <w:rsid w:val="00E975B9"/>
    <w:rsid w:val="00EA2C18"/>
    <w:rsid w:val="00ED2A07"/>
    <w:rsid w:val="00ED31E7"/>
    <w:rsid w:val="00EE7D7C"/>
    <w:rsid w:val="00EF24DD"/>
    <w:rsid w:val="00EF6325"/>
    <w:rsid w:val="00EF6327"/>
    <w:rsid w:val="00EF65EF"/>
    <w:rsid w:val="00F0469E"/>
    <w:rsid w:val="00F104D2"/>
    <w:rsid w:val="00F11A1C"/>
    <w:rsid w:val="00F25D98"/>
    <w:rsid w:val="00F27617"/>
    <w:rsid w:val="00F300FB"/>
    <w:rsid w:val="00F361AE"/>
    <w:rsid w:val="00F3739A"/>
    <w:rsid w:val="00F46888"/>
    <w:rsid w:val="00F50BDD"/>
    <w:rsid w:val="00F53676"/>
    <w:rsid w:val="00F56CFD"/>
    <w:rsid w:val="00F704AD"/>
    <w:rsid w:val="00F71F05"/>
    <w:rsid w:val="00F84AC3"/>
    <w:rsid w:val="00F87841"/>
    <w:rsid w:val="00F91C8C"/>
    <w:rsid w:val="00F95A3B"/>
    <w:rsid w:val="00F97A9B"/>
    <w:rsid w:val="00FA5D9B"/>
    <w:rsid w:val="00FA6316"/>
    <w:rsid w:val="00FB6386"/>
    <w:rsid w:val="00FD0C9C"/>
    <w:rsid w:val="00FD2696"/>
    <w:rsid w:val="00FD5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9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191F8-C1C8-44DE-9FC7-694C08D47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611</TotalTime>
  <Pages>2</Pages>
  <Words>577</Words>
  <Characters>3294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Jackson Wang (Samsung)</cp:lastModifiedBy>
  <cp:revision>43</cp:revision>
  <cp:lastPrinted>2018-01-30T17:18:00Z</cp:lastPrinted>
  <dcterms:created xsi:type="dcterms:W3CDTF">2018-08-06T07:59:00Z</dcterms:created>
  <dcterms:modified xsi:type="dcterms:W3CDTF">2019-03-31T15:42:00Z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